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0CBEC" w14:textId="7034DB32" w:rsidR="00C346D5" w:rsidRPr="00EE59E1" w:rsidRDefault="00C346D5" w:rsidP="00C346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204734"/>
      <w:bookmarkStart w:id="1" w:name="_Toc27895448"/>
      <w:bookmarkStart w:id="2" w:name="_Toc36192552"/>
      <w:bookmarkStart w:id="3" w:name="_Toc45193654"/>
      <w:bookmarkStart w:id="4" w:name="_Toc47593286"/>
      <w:bookmarkStart w:id="5" w:name="_Toc51835373"/>
      <w:bookmarkStart w:id="6" w:name="_Toc68062614"/>
      <w:bookmarkStart w:id="7" w:name="historyclause"/>
      <w:bookmarkStart w:id="8" w:name="_Hlk500254404"/>
      <w:r w:rsidRPr="00EE59E1">
        <w:rPr>
          <w:b/>
          <w:sz w:val="24"/>
        </w:rPr>
        <w:t>3GPP TSG-SA2 Meeting #14</w:t>
      </w:r>
      <w:r>
        <w:rPr>
          <w:b/>
          <w:sz w:val="24"/>
        </w:rPr>
        <w:t>5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</w:t>
      </w:r>
      <w:r w:rsidR="00870DAF" w:rsidRPr="00EE59E1">
        <w:rPr>
          <w:b/>
          <w:i/>
          <w:sz w:val="28"/>
        </w:rPr>
        <w:t>2</w:t>
      </w:r>
      <w:r w:rsidR="00870DAF">
        <w:rPr>
          <w:b/>
          <w:i/>
          <w:sz w:val="28"/>
        </w:rPr>
        <w:t>104745</w:t>
      </w:r>
    </w:p>
    <w:p w14:paraId="244BE412" w14:textId="77777777" w:rsidR="00C346D5" w:rsidRDefault="00C346D5" w:rsidP="00C346D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17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 May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6D5" w14:paraId="5CF9BE72" w14:textId="77777777" w:rsidTr="00C3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94286" w14:textId="77777777" w:rsidR="00C346D5" w:rsidRDefault="00C346D5" w:rsidP="00C35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46D5" w14:paraId="0B800CBC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009A" w14:textId="77777777" w:rsidR="00C346D5" w:rsidRDefault="00C346D5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6D5" w14:paraId="0D63798A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53448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470F83B1" w14:textId="77777777" w:rsidTr="00C35EB9">
        <w:tc>
          <w:tcPr>
            <w:tcW w:w="142" w:type="dxa"/>
            <w:tcBorders>
              <w:left w:val="single" w:sz="4" w:space="0" w:color="auto"/>
            </w:tcBorders>
          </w:tcPr>
          <w:p w14:paraId="3C3A4C45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8CC231" w14:textId="2978B772" w:rsidR="00C346D5" w:rsidRPr="00410371" w:rsidRDefault="00C346D5" w:rsidP="00C3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6A02A472" w14:textId="77777777" w:rsidR="00C346D5" w:rsidRDefault="00C346D5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B90AB" w14:textId="2198BCA3" w:rsidR="00C346D5" w:rsidRPr="00410371" w:rsidRDefault="00870DAF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7399AF22" w14:textId="77777777" w:rsidR="00C346D5" w:rsidRDefault="00C346D5" w:rsidP="00C3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0A256" w14:textId="77777777" w:rsidR="00C346D5" w:rsidRPr="00410371" w:rsidRDefault="00C346D5" w:rsidP="00C3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C0BF3E" w14:textId="77777777" w:rsidR="00C346D5" w:rsidRDefault="00C346D5" w:rsidP="00C3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58CFC" w14:textId="77777777" w:rsidR="00C346D5" w:rsidRPr="00410371" w:rsidRDefault="00C346D5" w:rsidP="00C3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AE62C3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4EFD554C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07A0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05AE1BEA" w14:textId="77777777" w:rsidTr="00C3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BE2C15" w14:textId="77777777" w:rsidR="00C346D5" w:rsidRPr="00F25D98" w:rsidRDefault="00C346D5" w:rsidP="00C3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6D5" w14:paraId="39B7B0C0" w14:textId="77777777" w:rsidTr="00C35EB9">
        <w:tc>
          <w:tcPr>
            <w:tcW w:w="9641" w:type="dxa"/>
            <w:gridSpan w:val="9"/>
          </w:tcPr>
          <w:p w14:paraId="0371A446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48CBE" w14:textId="77777777" w:rsidR="00C346D5" w:rsidRDefault="00C346D5" w:rsidP="00C346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6D5" w14:paraId="46239EBD" w14:textId="77777777" w:rsidTr="00C35EB9">
        <w:tc>
          <w:tcPr>
            <w:tcW w:w="2835" w:type="dxa"/>
          </w:tcPr>
          <w:p w14:paraId="64982A71" w14:textId="77777777" w:rsidR="00C346D5" w:rsidRDefault="00C346D5" w:rsidP="00C3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A10D96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319D9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351F3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7BD95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4E3820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BE2C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83DF2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D293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8D9E7C" w14:textId="77777777" w:rsidR="00C346D5" w:rsidRDefault="00C346D5" w:rsidP="00C346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6D5" w14:paraId="1AA741E2" w14:textId="77777777" w:rsidTr="00C35EB9">
        <w:tc>
          <w:tcPr>
            <w:tcW w:w="9640" w:type="dxa"/>
            <w:gridSpan w:val="11"/>
          </w:tcPr>
          <w:p w14:paraId="5705F57B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1DEC668A" w14:textId="77777777" w:rsidTr="00C35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7388C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043D" w14:textId="4B004CEF" w:rsidR="00C346D5" w:rsidRDefault="00A729DB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A729DB">
              <w:t>UE IP address usage in Naf_EventExposure service</w:t>
            </w:r>
          </w:p>
        </w:tc>
      </w:tr>
      <w:tr w:rsidR="00C346D5" w14:paraId="223F8694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1266F76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EC59B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5F2352B0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A1AA93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B8251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C346D5" w14:paraId="1777840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69280E1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2691E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C346D5" w14:paraId="398FA95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F11027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88E16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241D09F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75FABFE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61D1F" w14:textId="3FD7566A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70DA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EA7ECAD" w14:textId="77777777" w:rsidR="00C346D5" w:rsidRDefault="00C346D5" w:rsidP="00C3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F8E73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8B74F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C346D5" w14:paraId="186E2387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091458BF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D4F35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8A74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07B0D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D85AE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639DC49E" w14:textId="77777777" w:rsidTr="00C35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5B82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770C8" w14:textId="77777777" w:rsidR="00C346D5" w:rsidRDefault="00C346D5" w:rsidP="00C3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EB214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261D6" w14:textId="77777777" w:rsidR="00C346D5" w:rsidRDefault="00C346D5" w:rsidP="00C3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DE7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346D5" w14:paraId="50EA59C3" w14:textId="77777777" w:rsidTr="00C35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8CC91A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BACE8" w14:textId="77777777" w:rsidR="00C346D5" w:rsidRDefault="00C346D5" w:rsidP="00C3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51E8B" w14:textId="77777777" w:rsidR="00C346D5" w:rsidRDefault="00C346D5" w:rsidP="00C3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1814D" w14:textId="77777777" w:rsidR="00C346D5" w:rsidRPr="007C2097" w:rsidRDefault="00C346D5" w:rsidP="00C3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46D5" w14:paraId="6317532F" w14:textId="77777777" w:rsidTr="00C35EB9">
        <w:tc>
          <w:tcPr>
            <w:tcW w:w="1843" w:type="dxa"/>
          </w:tcPr>
          <w:p w14:paraId="4982722B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2BDC7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6133F1FD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F0E64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B9DDD" w14:textId="31D8B238" w:rsidR="00C346D5" w:rsidRPr="00837121" w:rsidRDefault="00C346D5" w:rsidP="00870DAF">
            <w:pPr>
              <w:rPr>
                <w:rFonts w:ascii="Arial" w:hAnsi="Arial"/>
                <w:noProof/>
              </w:rPr>
            </w:pPr>
            <w:r w:rsidRPr="00837121">
              <w:rPr>
                <w:rFonts w:ascii="Arial" w:hAnsi="Arial"/>
                <w:noProof/>
              </w:rPr>
              <w:t>S2-210</w:t>
            </w:r>
            <w:r w:rsidR="00870DAF">
              <w:rPr>
                <w:rFonts w:ascii="Arial" w:hAnsi="Arial"/>
                <w:noProof/>
              </w:rPr>
              <w:t>4744</w:t>
            </w:r>
            <w:r w:rsidRPr="00837121">
              <w:rPr>
                <w:rFonts w:ascii="Arial" w:hAnsi="Arial"/>
                <w:noProof/>
              </w:rPr>
              <w:t xml:space="preserve"> </w:t>
            </w:r>
            <w:r w:rsidR="00870DAF">
              <w:rPr>
                <w:rFonts w:ascii="Arial" w:hAnsi="Arial"/>
                <w:noProof/>
              </w:rPr>
              <w:t>introduces a</w:t>
            </w:r>
            <w:r w:rsidRPr="00837121">
              <w:rPr>
                <w:rFonts w:ascii="Arial" w:hAnsi="Arial"/>
                <w:noProof/>
              </w:rPr>
              <w:t xml:space="preserve"> new procedure based on NWDAF collecting the mapping information between UE identity and UE IP address.</w:t>
            </w:r>
            <w:r w:rsidR="00870DAF">
              <w:rPr>
                <w:rFonts w:ascii="Arial" w:hAnsi="Arial"/>
                <w:noProof/>
              </w:rPr>
              <w:t xml:space="preserve"> To allow this, the Naf_EventExposure service operation needs to be enhanced to allow for exposing events based on UE IP address.</w:t>
            </w:r>
          </w:p>
        </w:tc>
      </w:tr>
      <w:tr w:rsidR="00C346D5" w14:paraId="303AF84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7546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E8115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3E9E58F4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296F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97445" w14:textId="2D5B1E8F" w:rsidR="00C346D5" w:rsidRPr="00837121" w:rsidRDefault="00870DAF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IP address added to Naf_EventExposure service operation.</w:t>
            </w:r>
          </w:p>
        </w:tc>
      </w:tr>
      <w:tr w:rsidR="00C346D5" w14:paraId="4EEB0F1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52F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6D521" w14:textId="77777777" w:rsidR="00C346D5" w:rsidRPr="00CB63F5" w:rsidRDefault="00C346D5" w:rsidP="00C35E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346D5" w14:paraId="612E5B3E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E6608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D0CBB" w14:textId="4DA914C8" w:rsidR="00C346D5" w:rsidRPr="00CB63F5" w:rsidRDefault="00C346D5" w:rsidP="00C35EB9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</w:rPr>
              <w:t>Incomplete specifiication</w:t>
            </w:r>
            <w:r w:rsidR="00870DAF">
              <w:rPr>
                <w:noProof/>
              </w:rPr>
              <w:t xml:space="preserve"> </w:t>
            </w:r>
            <w:r>
              <w:rPr>
                <w:noProof/>
              </w:rPr>
              <w:t>for data collection from the UEs.</w:t>
            </w:r>
          </w:p>
        </w:tc>
      </w:tr>
      <w:tr w:rsidR="00C346D5" w14:paraId="3E731585" w14:textId="77777777" w:rsidTr="00C35EB9">
        <w:tc>
          <w:tcPr>
            <w:tcW w:w="2694" w:type="dxa"/>
            <w:gridSpan w:val="2"/>
          </w:tcPr>
          <w:p w14:paraId="4A6F365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854349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4637425C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D6C87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94F61" w14:textId="105ED124" w:rsidR="00C346D5" w:rsidRDefault="00870DAF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5.2.19.2.2, 5.2.19.2.4</w:t>
            </w:r>
          </w:p>
        </w:tc>
      </w:tr>
      <w:tr w:rsidR="00C346D5" w14:paraId="5AB6459B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9A2A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1DBB4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1B22D502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93483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39F8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C914B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EDEEA" w14:textId="77777777" w:rsidR="00C346D5" w:rsidRDefault="00C346D5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A635D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6D5" w14:paraId="304C44CA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268B3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74CA1" w14:textId="097C9F2B" w:rsidR="00C346D5" w:rsidRDefault="00870DAF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9FC5" w14:textId="0CF2E494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6515E5" w14:textId="77777777" w:rsidR="00C346D5" w:rsidRDefault="00C346D5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B70E" w14:textId="096BD951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0DAF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870DAF">
              <w:rPr>
                <w:noProof/>
              </w:rPr>
              <w:t>0373</w:t>
            </w:r>
          </w:p>
        </w:tc>
      </w:tr>
      <w:tr w:rsidR="00C346D5" w14:paraId="7769D613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7D5C5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D5FC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E0249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A66E9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AE1EB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D5" w14:paraId="78E5B31A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691B6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C1DE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A37D1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C226B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14661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D5" w14:paraId="5A465FA0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4F1A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80577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0215F05F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F5C35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155D1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46D5" w:rsidRPr="008863B9" w14:paraId="6E25F595" w14:textId="77777777" w:rsidTr="00C35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31DE4" w14:textId="77777777" w:rsidR="00C346D5" w:rsidRPr="008863B9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E8234" w14:textId="77777777" w:rsidR="00C346D5" w:rsidRPr="008863B9" w:rsidRDefault="00C346D5" w:rsidP="00C35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6D5" w14:paraId="58FC1AF7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B3629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9A56C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363F3" w14:textId="77777777" w:rsidR="00C346D5" w:rsidRDefault="00C346D5" w:rsidP="00C346D5">
      <w:pPr>
        <w:pStyle w:val="CRCoverPage"/>
        <w:spacing w:after="0"/>
        <w:rPr>
          <w:noProof/>
          <w:sz w:val="8"/>
          <w:szCs w:val="8"/>
        </w:rPr>
      </w:pPr>
    </w:p>
    <w:p w14:paraId="493E4289" w14:textId="77777777" w:rsidR="00C346D5" w:rsidRDefault="00C346D5" w:rsidP="00C346D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6C9F2E3" w14:textId="55DFE145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" w:name="_Toc20204736"/>
      <w:bookmarkStart w:id="11" w:name="_Toc27895450"/>
      <w:bookmarkStart w:id="12" w:name="_Toc36192554"/>
      <w:bookmarkEnd w:id="0"/>
      <w:bookmarkEnd w:id="1"/>
      <w:bookmarkEnd w:id="2"/>
      <w:bookmarkEnd w:id="3"/>
      <w:bookmarkEnd w:id="4"/>
      <w:bookmarkEnd w:id="5"/>
      <w:bookmarkEnd w:id="6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A7354AA" w14:textId="77777777" w:rsidR="00776774" w:rsidRPr="00140E21" w:rsidRDefault="00776774" w:rsidP="00776774">
      <w:pPr>
        <w:pStyle w:val="Heading5"/>
      </w:pPr>
      <w:bookmarkStart w:id="13" w:name="_Toc45193656"/>
      <w:bookmarkStart w:id="14" w:name="_Toc47593288"/>
      <w:bookmarkStart w:id="15" w:name="_Toc51835375"/>
      <w:bookmarkStart w:id="16" w:name="_Toc68062616"/>
      <w:r w:rsidRPr="00140E21">
        <w:t>5.2.19.2.2</w:t>
      </w:r>
      <w:r w:rsidRPr="00140E21">
        <w:tab/>
      </w:r>
      <w:proofErr w:type="spellStart"/>
      <w:r w:rsidRPr="00140E21">
        <w:t>Naf_EventExposure_Subscribe</w:t>
      </w:r>
      <w:proofErr w:type="spellEnd"/>
      <w:r w:rsidRPr="00140E21">
        <w:t xml:space="preserve"> service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583E6F5" w14:textId="77777777" w:rsidR="00776774" w:rsidRPr="00140E21" w:rsidRDefault="00776774" w:rsidP="0077677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Naf_EventExposure_Subscribe</w:t>
      </w:r>
      <w:proofErr w:type="spellEnd"/>
    </w:p>
    <w:p w14:paraId="70401FBD" w14:textId="77777777" w:rsidR="00776774" w:rsidRPr="00140E21" w:rsidRDefault="00776774" w:rsidP="00776774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55BBC922" w14:textId="320EDE51" w:rsidR="00F946AD" w:rsidRPr="00140E21" w:rsidDel="00F946AD" w:rsidRDefault="00776774" w:rsidP="00776774">
      <w:pPr>
        <w:rPr>
          <w:del w:id="17" w:author="Ericsson User1" w:date="2021-05-24T13:14:00Z"/>
        </w:rPr>
      </w:pPr>
      <w:r w:rsidRPr="00140E21">
        <w:rPr>
          <w:b/>
        </w:rPr>
        <w:t>Input, Required:</w:t>
      </w:r>
      <w:r>
        <w:t xml:space="preserve"> Target of Event Reporting</w:t>
      </w:r>
      <w:r w:rsidRPr="00140E21">
        <w:t>:</w:t>
      </w:r>
      <w:r w:rsidR="00F946AD">
        <w:t xml:space="preserve"> </w:t>
      </w:r>
      <w:ins w:id="18" w:author="Ericsson User1" w:date="2021-05-24T13:08:00Z">
        <w:r w:rsidR="00F946AD">
          <w:t>either</w:t>
        </w:r>
      </w:ins>
      <w:r w:rsidRPr="00140E21">
        <w:t xml:space="preserve"> external UE ID(s),</w:t>
      </w:r>
      <w:r w:rsidR="00F946AD">
        <w:t xml:space="preserve"> </w:t>
      </w:r>
      <w:ins w:id="19" w:author="Ericsson User1" w:date="2021-05-24T13:08:00Z">
        <w:r w:rsidR="00F946AD">
          <w:t xml:space="preserve">or </w:t>
        </w:r>
      </w:ins>
      <w:ins w:id="20" w:author="Nokia" w:date="2021-05-10T21:42:00Z">
        <w:r w:rsidR="00F946AD">
          <w:t xml:space="preserve">UE </w:t>
        </w:r>
      </w:ins>
      <w:ins w:id="21" w:author="Nokia" w:date="2021-05-10T19:05:00Z">
        <w:r w:rsidR="00F946AD">
          <w:t xml:space="preserve">IP </w:t>
        </w:r>
      </w:ins>
      <w:ins w:id="22" w:author="Ericsson User1" w:date="2021-05-24T13:09:00Z">
        <w:r w:rsidR="00F946AD">
          <w:t xml:space="preserve">v4 </w:t>
        </w:r>
      </w:ins>
      <w:ins w:id="23" w:author="Nokia" w:date="2021-05-10T19:05:00Z">
        <w:r w:rsidR="00F946AD">
          <w:t>address</w:t>
        </w:r>
      </w:ins>
      <w:ins w:id="24" w:author="Ericsson User1" w:date="2021-05-24T13:09:00Z">
        <w:r w:rsidR="00F946AD">
          <w:t>(es) or UE IP v6 prefix(es)</w:t>
        </w:r>
      </w:ins>
      <w:r w:rsidR="00F946AD">
        <w:t>,</w:t>
      </w:r>
      <w:r w:rsidRPr="00140E21">
        <w:t xml:space="preserve"> </w:t>
      </w:r>
      <w:ins w:id="25" w:author="Ericsson User1" w:date="2021-05-24T13:08:00Z">
        <w:r w:rsidR="00F946AD">
          <w:t xml:space="preserve">or </w:t>
        </w:r>
      </w:ins>
      <w:r w:rsidRPr="00140E21">
        <w:t xml:space="preserve">External Group Identifier, or indication that any UE is targeted, (set of) Event ID(s), Notification Target Address (+ Notification Correlation ID) and Event Reporting Information as defined in Table 4.15.1-1, Expiry </w:t>
      </w:r>
      <w:proofErr w:type="spellStart"/>
      <w:r w:rsidRPr="00140E21">
        <w:t>time.</w:t>
      </w:r>
    </w:p>
    <w:p w14:paraId="3567334E" w14:textId="153602C1" w:rsidR="00776774" w:rsidRPr="00140E21" w:rsidRDefault="00776774" w:rsidP="00776774">
      <w:r w:rsidRPr="00140E21">
        <w:rPr>
          <w:b/>
        </w:rPr>
        <w:t>Input</w:t>
      </w:r>
      <w:proofErr w:type="spellEnd"/>
      <w:r w:rsidRPr="00140E21">
        <w:rPr>
          <w:b/>
        </w:rPr>
        <w:t>, Optional:</w:t>
      </w:r>
      <w:r w:rsidRPr="00140E21">
        <w:t xml:space="preserve"> NF ID, Event Filter(s) associated with each Event ID, </w:t>
      </w:r>
      <w:r>
        <w:t xml:space="preserve">(set of) </w:t>
      </w:r>
      <w:r w:rsidRPr="00140E21">
        <w:t>Application</w:t>
      </w:r>
      <w:r w:rsidR="00D20DF8">
        <w:t xml:space="preserve"> Identifier</w:t>
      </w:r>
      <w:r>
        <w:t>(s)</w:t>
      </w:r>
      <w:r w:rsidRPr="00140E21">
        <w:t>, Subscription Correlation ID (in</w:t>
      </w:r>
      <w:r>
        <w:t xml:space="preserve"> the</w:t>
      </w:r>
      <w:r w:rsidRPr="00140E21">
        <w:t xml:space="preserve"> case of modification of the existing subscription).</w:t>
      </w:r>
    </w:p>
    <w:p w14:paraId="532817FE" w14:textId="77777777" w:rsidR="00776774" w:rsidRPr="00140E21" w:rsidRDefault="00776774" w:rsidP="00776774">
      <w:pPr>
        <w:pStyle w:val="NO"/>
      </w:pPr>
      <w:r w:rsidRPr="00140E21">
        <w:t>NOTE:</w:t>
      </w:r>
      <w:r w:rsidRPr="00140E21">
        <w:tab/>
        <w:t>In the case of untrusted AF, NEF ID is used as NF ID.</w:t>
      </w:r>
    </w:p>
    <w:p w14:paraId="442D5140" w14:textId="77777777" w:rsidR="00776774" w:rsidRPr="00140E21" w:rsidRDefault="00776774" w:rsidP="00776774">
      <w:proofErr w:type="gramStart"/>
      <w:r w:rsidRPr="00140E21">
        <w:rPr>
          <w:b/>
        </w:rPr>
        <w:t>Output,</w:t>
      </w:r>
      <w:proofErr w:type="gramEnd"/>
      <w:r w:rsidRPr="00140E21">
        <w:rPr>
          <w:b/>
        </w:rPr>
        <w:t xml:space="preserve"> Required:</w:t>
      </w:r>
      <w:r w:rsidRPr="00140E21">
        <w:t xml:space="preserve"> Operation execution result indication. When the subscription is accepted: Subscription Correlation ID.</w:t>
      </w:r>
    </w:p>
    <w:p w14:paraId="1992E642" w14:textId="0822E98B" w:rsidR="00776774" w:rsidRDefault="00776774" w:rsidP="00776774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3E663C08" w14:textId="77777777" w:rsidR="00480107" w:rsidRPr="00140E21" w:rsidRDefault="00480107" w:rsidP="00776774"/>
    <w:p w14:paraId="1E94553E" w14:textId="5F7C61EF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6" w:name="_Toc20204738"/>
      <w:bookmarkStart w:id="27" w:name="_Toc27895452"/>
      <w:bookmarkStart w:id="28" w:name="_Toc36192556"/>
      <w:bookmarkStart w:id="29" w:name="_Toc45193658"/>
      <w:bookmarkStart w:id="30" w:name="_Toc47593290"/>
      <w:bookmarkStart w:id="31" w:name="_Toc51835377"/>
      <w:bookmarkStart w:id="32" w:name="_Toc68062618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</w:p>
    <w:p w14:paraId="53F98838" w14:textId="77777777" w:rsidR="00776774" w:rsidRPr="00140E21" w:rsidRDefault="00776774" w:rsidP="00776774">
      <w:pPr>
        <w:pStyle w:val="Heading5"/>
      </w:pPr>
      <w:r w:rsidRPr="00140E21">
        <w:t>5.2.19.2.4</w:t>
      </w:r>
      <w:r w:rsidRPr="00140E21">
        <w:tab/>
      </w:r>
      <w:proofErr w:type="spellStart"/>
      <w:r w:rsidRPr="00140E21">
        <w:t>Naf_EventExposure_Notify</w:t>
      </w:r>
      <w:proofErr w:type="spellEnd"/>
      <w:r w:rsidRPr="00140E21">
        <w:t xml:space="preserve"> service operation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6EBC0B6" w14:textId="77777777" w:rsidR="00776774" w:rsidRPr="00140E21" w:rsidRDefault="00776774" w:rsidP="0077677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Naf_EventExposure_Notify</w:t>
      </w:r>
      <w:proofErr w:type="spellEnd"/>
    </w:p>
    <w:p w14:paraId="3D4CBCF7" w14:textId="77777777" w:rsidR="00776774" w:rsidRPr="00140E21" w:rsidRDefault="00776774" w:rsidP="00776774">
      <w:r w:rsidRPr="00140E21">
        <w:rPr>
          <w:b/>
        </w:rPr>
        <w:t>Description:</w:t>
      </w:r>
      <w:r w:rsidRPr="00140E21">
        <w:t xml:space="preserve"> The AF provides the previously subscribed event information to the consumer NF which has subscribed to that event before.</w:t>
      </w:r>
    </w:p>
    <w:p w14:paraId="43FA2812" w14:textId="4BAF4AFA" w:rsidR="00776774" w:rsidRPr="00140E21" w:rsidRDefault="00776774" w:rsidP="00776774">
      <w:r w:rsidRPr="00140E21">
        <w:rPr>
          <w:b/>
        </w:rPr>
        <w:t>Input, Required:</w:t>
      </w:r>
      <w:r w:rsidRPr="00140E21">
        <w:t xml:space="preserve"> Notification Correlation Information, Event ID, corresponding UE(s) (</w:t>
      </w:r>
      <w:ins w:id="33" w:author="Ericsson User1" w:date="2021-05-24T13:15:00Z">
        <w:r w:rsidR="00F946AD">
          <w:t xml:space="preserve">either </w:t>
        </w:r>
      </w:ins>
      <w:r w:rsidRPr="00140E21">
        <w:t xml:space="preserve">external UE ID(s), </w:t>
      </w:r>
      <w:ins w:id="34" w:author="Ericsson User1" w:date="2021-05-24T13:15:00Z">
        <w:r w:rsidR="00F946AD">
          <w:t xml:space="preserve">or </w:t>
        </w:r>
      </w:ins>
      <w:r w:rsidRPr="00140E21">
        <w:t xml:space="preserve">External Group Identifier, </w:t>
      </w:r>
      <w:ins w:id="35" w:author="Ericsson User1" w:date="2021-05-24T13:15:00Z">
        <w:r w:rsidR="00F946AD">
          <w:t>or UE IP v4 address(es) or UE IP v6 prefix(es)</w:t>
        </w:r>
        <w:r w:rsidR="00F946AD">
          <w:t xml:space="preserve"> </w:t>
        </w:r>
      </w:ins>
      <w:r w:rsidRPr="00140E21">
        <w:t>or indication of any UE</w:t>
      </w:r>
      <w:ins w:id="36" w:author="Nokia" w:date="2021-05-10T19:05:00Z">
        <w:del w:id="37" w:author="Ericsson User1" w:date="2021-05-24T13:15:00Z">
          <w:r w:rsidR="00A729DB" w:rsidDel="00F946AD">
            <w:delText>,</w:delText>
          </w:r>
          <w:r w:rsidR="00A729DB" w:rsidRPr="00A729DB" w:rsidDel="00F946AD">
            <w:delText xml:space="preserve"> </w:delText>
          </w:r>
        </w:del>
      </w:ins>
      <w:ins w:id="38" w:author="Nokia" w:date="2021-05-10T21:43:00Z">
        <w:del w:id="39" w:author="Ericsson User1" w:date="2021-05-24T13:15:00Z">
          <w:r w:rsidR="00870DAF" w:rsidDel="00F946AD">
            <w:delText xml:space="preserve">UE </w:delText>
          </w:r>
        </w:del>
      </w:ins>
      <w:ins w:id="40" w:author="Nokia" w:date="2021-05-10T19:05:00Z">
        <w:del w:id="41" w:author="Ericsson User1" w:date="2021-05-24T13:15:00Z">
          <w:r w:rsidR="00A729DB" w:rsidDel="00F946AD">
            <w:delText>IP address</w:delText>
          </w:r>
        </w:del>
        <w:r w:rsidR="00A729DB">
          <w:t>,</w:t>
        </w:r>
      </w:ins>
      <w:r w:rsidRPr="00140E21">
        <w:t>), time stamp.</w:t>
      </w:r>
    </w:p>
    <w:p w14:paraId="6EE01A4B" w14:textId="77777777" w:rsidR="00776774" w:rsidRPr="00140E21" w:rsidRDefault="00776774" w:rsidP="00776774">
      <w:r w:rsidRPr="00140E21">
        <w:rPr>
          <w:b/>
        </w:rPr>
        <w:t>Input, Optional:</w:t>
      </w:r>
      <w:r w:rsidRPr="00140E21">
        <w:t xml:space="preserve"> Event specific parameter list.</w:t>
      </w:r>
    </w:p>
    <w:p w14:paraId="265DB4B2" w14:textId="77777777" w:rsidR="00776774" w:rsidRPr="00140E21" w:rsidRDefault="00776774" w:rsidP="00776774">
      <w:proofErr w:type="gramStart"/>
      <w:r w:rsidRPr="00140E21">
        <w:rPr>
          <w:b/>
        </w:rPr>
        <w:t>Output,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73E9D778" w14:textId="1C537EC0" w:rsidR="00776774" w:rsidRDefault="00776774" w:rsidP="00776774">
      <w:r w:rsidRPr="00140E21">
        <w:rPr>
          <w:b/>
        </w:rPr>
        <w:t>Output, Optional:</w:t>
      </w:r>
      <w:r w:rsidRPr="00140E21">
        <w:t xml:space="preserve"> None.</w:t>
      </w:r>
    </w:p>
    <w:p w14:paraId="4A32563B" w14:textId="77777777" w:rsidR="00480107" w:rsidRDefault="00480107" w:rsidP="00776774"/>
    <w:p w14:paraId="60A982D9" w14:textId="6EC2D5AC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7"/>
    <w:bookmarkEnd w:id="8"/>
    <w:p w14:paraId="4D27F595" w14:textId="77777777" w:rsidR="00870DAF" w:rsidRPr="00140E21" w:rsidRDefault="00870DAF" w:rsidP="00776774"/>
    <w:sectPr w:rsidR="00870DAF" w:rsidRPr="00140E2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922B5" w14:textId="77777777" w:rsidR="000F3B97" w:rsidRDefault="000F3B97">
      <w:r>
        <w:separator/>
      </w:r>
    </w:p>
  </w:endnote>
  <w:endnote w:type="continuationSeparator" w:id="0">
    <w:p w14:paraId="75CA0450" w14:textId="77777777" w:rsidR="000F3B97" w:rsidRDefault="000F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3291D" w14:textId="77777777" w:rsidR="000F3B97" w:rsidRDefault="000F3B97">
      <w:r>
        <w:separator/>
      </w:r>
    </w:p>
  </w:footnote>
  <w:footnote w:type="continuationSeparator" w:id="0">
    <w:p w14:paraId="08E62E21" w14:textId="77777777" w:rsidR="000F3B97" w:rsidRDefault="000F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1">
    <w15:presenceInfo w15:providerId="None" w15:userId="Ericsson Use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124"/>
    <w:rsid w:val="00040095"/>
    <w:rsid w:val="00040250"/>
    <w:rsid w:val="00051834"/>
    <w:rsid w:val="00054A22"/>
    <w:rsid w:val="00062023"/>
    <w:rsid w:val="000655A6"/>
    <w:rsid w:val="00075555"/>
    <w:rsid w:val="00080512"/>
    <w:rsid w:val="000C47C3"/>
    <w:rsid w:val="000C541E"/>
    <w:rsid w:val="000D58AB"/>
    <w:rsid w:val="000F3B9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3C79"/>
    <w:rsid w:val="002347A2"/>
    <w:rsid w:val="002666A7"/>
    <w:rsid w:val="002675F0"/>
    <w:rsid w:val="002B6339"/>
    <w:rsid w:val="002E00EE"/>
    <w:rsid w:val="003172DC"/>
    <w:rsid w:val="00337163"/>
    <w:rsid w:val="0035462D"/>
    <w:rsid w:val="003765B8"/>
    <w:rsid w:val="003A38E5"/>
    <w:rsid w:val="003C3971"/>
    <w:rsid w:val="003D3597"/>
    <w:rsid w:val="00423334"/>
    <w:rsid w:val="004345EC"/>
    <w:rsid w:val="00465515"/>
    <w:rsid w:val="00480107"/>
    <w:rsid w:val="00494592"/>
    <w:rsid w:val="004D3578"/>
    <w:rsid w:val="004E213A"/>
    <w:rsid w:val="004F0988"/>
    <w:rsid w:val="004F3340"/>
    <w:rsid w:val="0053388B"/>
    <w:rsid w:val="00535773"/>
    <w:rsid w:val="00540FD3"/>
    <w:rsid w:val="00543E6C"/>
    <w:rsid w:val="005475BC"/>
    <w:rsid w:val="0055227A"/>
    <w:rsid w:val="00565087"/>
    <w:rsid w:val="00597B11"/>
    <w:rsid w:val="005D29D7"/>
    <w:rsid w:val="005D2E01"/>
    <w:rsid w:val="005D7526"/>
    <w:rsid w:val="005E2F62"/>
    <w:rsid w:val="005E4BB2"/>
    <w:rsid w:val="00602AEA"/>
    <w:rsid w:val="00614FDF"/>
    <w:rsid w:val="0063543D"/>
    <w:rsid w:val="00647114"/>
    <w:rsid w:val="006A323F"/>
    <w:rsid w:val="006B30D0"/>
    <w:rsid w:val="006B3D7B"/>
    <w:rsid w:val="006C3D95"/>
    <w:rsid w:val="006E5C86"/>
    <w:rsid w:val="00701116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B600E"/>
    <w:rsid w:val="007F0F4A"/>
    <w:rsid w:val="007F7E17"/>
    <w:rsid w:val="008028A4"/>
    <w:rsid w:val="00830747"/>
    <w:rsid w:val="00870DAF"/>
    <w:rsid w:val="008768CA"/>
    <w:rsid w:val="008C384C"/>
    <w:rsid w:val="0090271F"/>
    <w:rsid w:val="00902E23"/>
    <w:rsid w:val="009114D7"/>
    <w:rsid w:val="0091348E"/>
    <w:rsid w:val="00917CCB"/>
    <w:rsid w:val="00942EC2"/>
    <w:rsid w:val="009516EC"/>
    <w:rsid w:val="00964B2F"/>
    <w:rsid w:val="009727FD"/>
    <w:rsid w:val="00995925"/>
    <w:rsid w:val="009F37B7"/>
    <w:rsid w:val="00A10F02"/>
    <w:rsid w:val="00A164B4"/>
    <w:rsid w:val="00A238E8"/>
    <w:rsid w:val="00A26956"/>
    <w:rsid w:val="00A27486"/>
    <w:rsid w:val="00A419F2"/>
    <w:rsid w:val="00A53724"/>
    <w:rsid w:val="00A56066"/>
    <w:rsid w:val="00A729DB"/>
    <w:rsid w:val="00A73129"/>
    <w:rsid w:val="00A82346"/>
    <w:rsid w:val="00A92BA1"/>
    <w:rsid w:val="00AC6BC6"/>
    <w:rsid w:val="00AE65E2"/>
    <w:rsid w:val="00B0491F"/>
    <w:rsid w:val="00B13067"/>
    <w:rsid w:val="00B15449"/>
    <w:rsid w:val="00B21546"/>
    <w:rsid w:val="00B93086"/>
    <w:rsid w:val="00BA19ED"/>
    <w:rsid w:val="00BA4890"/>
    <w:rsid w:val="00BA4B8D"/>
    <w:rsid w:val="00BC0F7D"/>
    <w:rsid w:val="00BD7D31"/>
    <w:rsid w:val="00BE3255"/>
    <w:rsid w:val="00BF128E"/>
    <w:rsid w:val="00C074DD"/>
    <w:rsid w:val="00C1496A"/>
    <w:rsid w:val="00C33079"/>
    <w:rsid w:val="00C346D5"/>
    <w:rsid w:val="00C45231"/>
    <w:rsid w:val="00C67BF7"/>
    <w:rsid w:val="00C72833"/>
    <w:rsid w:val="00C80F1D"/>
    <w:rsid w:val="00C93F40"/>
    <w:rsid w:val="00CA3D0C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44582"/>
    <w:rsid w:val="00E60916"/>
    <w:rsid w:val="00E77645"/>
    <w:rsid w:val="00EA15B0"/>
    <w:rsid w:val="00EA5EA7"/>
    <w:rsid w:val="00EC4A25"/>
    <w:rsid w:val="00EE66A3"/>
    <w:rsid w:val="00F025A2"/>
    <w:rsid w:val="00F04712"/>
    <w:rsid w:val="00F13360"/>
    <w:rsid w:val="00F223E5"/>
    <w:rsid w:val="00F22EC7"/>
    <w:rsid w:val="00F325C8"/>
    <w:rsid w:val="00F653B8"/>
    <w:rsid w:val="00F9008D"/>
    <w:rsid w:val="00F930D5"/>
    <w:rsid w:val="00F946AD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C346D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C346D5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498</Words>
  <Characters>3255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3746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Ericsson User1</cp:lastModifiedBy>
  <cp:revision>2</cp:revision>
  <cp:lastPrinted>2019-02-25T14:05:00Z</cp:lastPrinted>
  <dcterms:created xsi:type="dcterms:W3CDTF">2021-05-24T11:18:00Z</dcterms:created>
  <dcterms:modified xsi:type="dcterms:W3CDTF">2021-05-24T11:18:00Z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